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052A" w14:textId="6D2E9602" w:rsidR="00B939EF" w:rsidRPr="00F45C33" w:rsidRDefault="006773A9" w:rsidP="00B939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#163</w:t>
      </w:r>
      <w:r w:rsidR="00B939EF">
        <w:rPr>
          <w:b/>
          <w:noProof/>
          <w:sz w:val="24"/>
        </w:rPr>
        <w:tab/>
        <w:t>S6-</w:t>
      </w:r>
      <w:r w:rsidR="000143A9">
        <w:rPr>
          <w:b/>
          <w:noProof/>
          <w:sz w:val="24"/>
        </w:rPr>
        <w:t>2406091</w:t>
      </w:r>
    </w:p>
    <w:p w14:paraId="39300D16" w14:textId="1AA95FED" w:rsidR="00A24F28" w:rsidRPr="003244C5" w:rsidRDefault="00B939EF" w:rsidP="008754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b/>
          <w:noProof/>
          <w:sz w:val="24"/>
        </w:rPr>
        <w:t xml:space="preserve">Jeju Island, South Korea, </w:t>
      </w:r>
      <w:r w:rsidR="002B2177">
        <w:rPr>
          <w:b/>
          <w:noProof/>
          <w:sz w:val="24"/>
        </w:rPr>
        <w:t>27</w:t>
      </w:r>
      <w:r w:rsidR="002B2177">
        <w:rPr>
          <w:b/>
          <w:noProof/>
          <w:sz w:val="24"/>
          <w:vertAlign w:val="superscript"/>
        </w:rPr>
        <w:t>th</w:t>
      </w:r>
      <w:r w:rsidR="002B21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B2177">
        <w:rPr>
          <w:b/>
          <w:noProof/>
          <w:sz w:val="24"/>
        </w:rPr>
        <w:t>31</w:t>
      </w:r>
      <w:r w:rsidR="002B2177">
        <w:rPr>
          <w:b/>
          <w:noProof/>
          <w:sz w:val="24"/>
          <w:vertAlign w:val="superscript"/>
        </w:rPr>
        <w:t>st</w:t>
      </w:r>
      <w:r w:rsidR="002B21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0D56BBF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A6FF0">
        <w:rPr>
          <w:rFonts w:ascii="Arial" w:hAnsi="Arial" w:cs="Arial"/>
          <w:b/>
        </w:rPr>
        <w:t>Conclusion for KI#</w:t>
      </w:r>
      <w:r w:rsidR="000143A9">
        <w:rPr>
          <w:rFonts w:ascii="Arial" w:hAnsi="Arial" w:cs="Arial"/>
          <w:b/>
        </w:rPr>
        <w:t>2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148C2B0F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 xml:space="preserve">This </w:t>
      </w:r>
      <w:proofErr w:type="spellStart"/>
      <w:r w:rsidR="00034FDB">
        <w:rPr>
          <w:rFonts w:ascii="Arial" w:hAnsi="Arial" w:cs="Arial"/>
          <w:i/>
        </w:rPr>
        <w:t>pCR</w:t>
      </w:r>
      <w:proofErr w:type="spellEnd"/>
      <w:r w:rsidR="00034FDB">
        <w:rPr>
          <w:rFonts w:ascii="Arial" w:hAnsi="Arial" w:cs="Arial"/>
          <w:i/>
        </w:rPr>
        <w:t xml:space="preserve"> proposes</w:t>
      </w:r>
      <w:r w:rsidR="00CE490C">
        <w:rPr>
          <w:rFonts w:ascii="Arial" w:hAnsi="Arial" w:cs="Arial"/>
          <w:i/>
        </w:rPr>
        <w:t xml:space="preserve"> to update </w:t>
      </w:r>
      <w:r w:rsidR="007A6FF0">
        <w:rPr>
          <w:rFonts w:ascii="Arial" w:hAnsi="Arial" w:cs="Arial"/>
          <w:i/>
        </w:rPr>
        <w:t>conclusion for KI#</w:t>
      </w:r>
      <w:r w:rsidR="00477572">
        <w:rPr>
          <w:rFonts w:ascii="Arial" w:hAnsi="Arial" w:cs="Arial"/>
          <w:i/>
        </w:rPr>
        <w:t>2</w:t>
      </w:r>
      <w:r w:rsidR="003409AD">
        <w:rPr>
          <w:rFonts w:ascii="Arial" w:hAnsi="Arial" w:cs="Arial"/>
          <w:i/>
        </w:rPr>
        <w:t>.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680871AE" w14:textId="310D0925" w:rsidR="00A02BF6" w:rsidRDefault="00D40408" w:rsidP="009946F9">
      <w:pPr>
        <w:jc w:val="both"/>
        <w:rPr>
          <w:lang w:eastAsia="zh-CN"/>
        </w:rPr>
      </w:pPr>
      <w:r>
        <w:rPr>
          <w:lang w:eastAsia="zh-CN"/>
        </w:rPr>
        <w:t>This</w:t>
      </w:r>
      <w:r w:rsidR="00CE3CED">
        <w:rPr>
          <w:lang w:eastAsia="zh-CN"/>
        </w:rPr>
        <w:t xml:space="preserve"> </w:t>
      </w:r>
      <w:proofErr w:type="spellStart"/>
      <w:r w:rsidR="00CE3CED">
        <w:rPr>
          <w:lang w:eastAsia="zh-CN"/>
        </w:rPr>
        <w:t>pCR</w:t>
      </w:r>
      <w:proofErr w:type="spellEnd"/>
      <w:r w:rsidR="00CE3CED">
        <w:rPr>
          <w:lang w:eastAsia="zh-CN"/>
        </w:rPr>
        <w:t xml:space="preserve"> propose </w:t>
      </w:r>
      <w:r w:rsidR="008B2E28">
        <w:rPr>
          <w:lang w:eastAsia="zh-CN"/>
        </w:rPr>
        <w:t>principles to be included in the conclusion for KI#</w:t>
      </w:r>
      <w:r w:rsidR="00477572">
        <w:rPr>
          <w:lang w:eastAsia="zh-CN"/>
        </w:rPr>
        <w:t>2</w:t>
      </w:r>
      <w:r w:rsidR="008B2E28">
        <w:rPr>
          <w:lang w:eastAsia="zh-CN"/>
        </w:rPr>
        <w:t>.</w:t>
      </w:r>
    </w:p>
    <w:p w14:paraId="5C24ABED" w14:textId="1E63BE64" w:rsidR="00165A80" w:rsidRPr="00165A80" w:rsidRDefault="00165A80" w:rsidP="009946F9">
      <w:pPr>
        <w:jc w:val="both"/>
        <w:rPr>
          <w:rFonts w:eastAsia="MS Mincho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addresses some principles in the solutions for consideration of N6 delay and EAS load. Additionally, this contribution remarks that it should be specified how the concluded principles for KI#2 are realized for the case where the I-SMF for local offloading control is used according to the conclusion of KI#1. 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33CDC50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2A1D83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 w:rsidR="00E30509">
        <w:rPr>
          <w:lang w:eastAsia="zh-CN"/>
        </w:rPr>
        <w:t xml:space="preserve"> v0.</w:t>
      </w:r>
      <w:r w:rsidR="009946F9">
        <w:rPr>
          <w:lang w:eastAsia="zh-CN"/>
        </w:rPr>
        <w:t>3</w:t>
      </w:r>
      <w:r w:rsidR="00E30509">
        <w:rPr>
          <w:lang w:eastAsia="zh-CN"/>
        </w:rPr>
        <w:t>.0</w:t>
      </w:r>
      <w:r>
        <w:rPr>
          <w:lang w:eastAsia="zh-CN"/>
        </w:rPr>
        <w:t>.</w:t>
      </w:r>
    </w:p>
    <w:p w14:paraId="3BB84965" w14:textId="2FF4B241" w:rsidR="00B65E5E" w:rsidRPr="00B65E5E" w:rsidRDefault="00CA089A" w:rsidP="00B6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E8C274" w14:textId="77777777" w:rsidR="00477572" w:rsidRDefault="00477572" w:rsidP="00477572">
      <w:pPr>
        <w:pStyle w:val="2"/>
        <w:rPr>
          <w:lang w:val="en-US"/>
        </w:rPr>
      </w:pPr>
      <w:bookmarkStart w:id="1" w:name="_Toc165010186"/>
      <w:r>
        <w:rPr>
          <w:rFonts w:hint="eastAsia"/>
          <w:lang w:val="en-US" w:eastAsia="zh-CN"/>
        </w:rPr>
        <w:t>8.</w:t>
      </w:r>
      <w:r>
        <w:rPr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Conclusion for KI#2</w:t>
      </w:r>
      <w:bookmarkEnd w:id="1"/>
    </w:p>
    <w:p w14:paraId="7578B41A" w14:textId="77777777" w:rsidR="00477572" w:rsidRDefault="00477572" w:rsidP="00477572">
      <w:r>
        <w:t>The following principles are recommended in normative work for KI #2: Enhancement of EAS and local UPF (re)selection</w:t>
      </w:r>
    </w:p>
    <w:p w14:paraId="32A25317" w14:textId="255B70E3" w:rsidR="00477572" w:rsidRDefault="00477572" w:rsidP="00477572">
      <w:pPr>
        <w:pStyle w:val="B1"/>
        <w:rPr>
          <w:ins w:id="2" w:author="Samsung" w:date="2024-05-17T13:09:00Z"/>
        </w:rPr>
      </w:pPr>
      <w:r>
        <w:t>-</w:t>
      </w:r>
      <w:r>
        <w:tab/>
        <w:t>SMF selects local PSA UPF considering N6 delay, when available.</w:t>
      </w:r>
    </w:p>
    <w:p w14:paraId="77F8FB44" w14:textId="77777777" w:rsidR="00702E78" w:rsidRDefault="00477572" w:rsidP="00477572">
      <w:pPr>
        <w:pStyle w:val="B1"/>
        <w:rPr>
          <w:ins w:id="3" w:author="Samsung" w:date="2024-05-17T15:50:00Z"/>
        </w:rPr>
      </w:pPr>
      <w:ins w:id="4" w:author="Samsung" w:date="2024-05-17T13:09:00Z">
        <w:r>
          <w:t>-</w:t>
        </w:r>
        <w:r>
          <w:tab/>
          <w:t>SMF collects N6 delay measurements from the PSA</w:t>
        </w:r>
      </w:ins>
      <w:ins w:id="5" w:author="Samsung" w:date="2024-05-17T15:36:00Z">
        <w:r w:rsidR="008775E9">
          <w:t xml:space="preserve"> per pair of (candidate) PSA and EAS, or per (candidate) DNAI</w:t>
        </w:r>
      </w:ins>
      <w:ins w:id="6" w:author="Samsung" w:date="2024-05-17T13:09:00Z">
        <w:r>
          <w:t>.</w:t>
        </w:r>
      </w:ins>
      <w:ins w:id="7" w:author="Samsung" w:date="2024-05-17T15:49:00Z">
        <w:r w:rsidR="00E459DE">
          <w:t xml:space="preserve"> </w:t>
        </w:r>
      </w:ins>
    </w:p>
    <w:p w14:paraId="400687EF" w14:textId="7EF848C2" w:rsidR="00477572" w:rsidDel="00E459DE" w:rsidRDefault="00702E78" w:rsidP="00477572">
      <w:pPr>
        <w:pStyle w:val="B1"/>
        <w:rPr>
          <w:del w:id="8" w:author="Samsung" w:date="2024-05-17T13:10:00Z"/>
        </w:rPr>
      </w:pPr>
      <w:ins w:id="9" w:author="Samsung" w:date="2024-05-17T15:50:00Z">
        <w:r>
          <w:t>-</w:t>
        </w:r>
        <w:r>
          <w:tab/>
        </w:r>
      </w:ins>
      <w:ins w:id="10" w:author="Samsung" w:date="2024-05-17T15:51:00Z">
        <w:r>
          <w:t xml:space="preserve">AF provides delay requirement information via NEF. </w:t>
        </w:r>
      </w:ins>
      <w:ins w:id="11" w:author="Samsung" w:date="2024-05-17T15:49:00Z">
        <w:r w:rsidR="00E459DE">
          <w:t>SMF trigger</w:t>
        </w:r>
      </w:ins>
      <w:ins w:id="12" w:author="Samsung" w:date="2024-05-17T15:50:00Z">
        <w:r w:rsidR="00E459DE">
          <w:t>s</w:t>
        </w:r>
      </w:ins>
      <w:ins w:id="13" w:author="Samsung" w:date="2024-05-17T15:49:00Z">
        <w:r w:rsidR="00E459DE">
          <w:t xml:space="preserve"> N6 delay measurement toward PSA based on the AF request, which is provided via PCF.</w:t>
        </w:r>
      </w:ins>
    </w:p>
    <w:p w14:paraId="2F45EF3A" w14:textId="77777777" w:rsidR="00E459DE" w:rsidRDefault="00E459DE" w:rsidP="00477572">
      <w:pPr>
        <w:pStyle w:val="B1"/>
        <w:rPr>
          <w:ins w:id="14" w:author="Samsung" w:date="2024-05-17T15:48:00Z"/>
        </w:rPr>
      </w:pPr>
    </w:p>
    <w:p w14:paraId="185A66C2" w14:textId="4C4A2F13" w:rsidR="00477572" w:rsidRPr="00F933E5" w:rsidDel="00E459DE" w:rsidRDefault="00477572">
      <w:pPr>
        <w:pStyle w:val="B1"/>
        <w:rPr>
          <w:del w:id="15" w:author="Samsung" w:date="2024-05-17T15:47:00Z"/>
        </w:rPr>
        <w:pPrChange w:id="16" w:author="Samsung" w:date="2024-05-17T13:10:00Z">
          <w:pPr>
            <w:pStyle w:val="EditorsNote"/>
          </w:pPr>
        </w:pPrChange>
      </w:pPr>
      <w:bookmarkStart w:id="17" w:name="_GoBack"/>
      <w:del w:id="18" w:author="Samsung" w:date="2024-05-17T13:10:00Z">
        <w:r w:rsidRPr="00F933E5" w:rsidDel="00477572">
          <w:delText>Editor's note:</w:delText>
        </w:r>
        <w:r w:rsidRPr="00F933E5" w:rsidDel="00477572">
          <w:tab/>
          <w:delText>Whether SMF collects N6 delay measurements from the L-PSA UPF or from the AF is FFS</w:delText>
        </w:r>
      </w:del>
    </w:p>
    <w:bookmarkEnd w:id="17"/>
    <w:p w14:paraId="5F24EC4D" w14:textId="446FF159" w:rsidR="00477572" w:rsidRPr="00F933E5" w:rsidDel="009B369B" w:rsidRDefault="00477572" w:rsidP="00477572">
      <w:pPr>
        <w:pStyle w:val="EditorsNote"/>
        <w:rPr>
          <w:del w:id="19" w:author="Samsung" w:date="2024-05-17T15:30:00Z"/>
        </w:rPr>
      </w:pPr>
      <w:del w:id="20" w:author="Samsung" w:date="2024-05-17T15:30:00Z">
        <w:r w:rsidRPr="00F933E5" w:rsidDel="009B369B">
          <w:delText>Editor's note:</w:delText>
        </w:r>
        <w:r w:rsidRPr="00F933E5" w:rsidDel="009B369B">
          <w:tab/>
          <w:delText>Whether EAS load can also be used by the SMF/EASDF is FFS.</w:delText>
        </w:r>
      </w:del>
    </w:p>
    <w:p w14:paraId="268A3F49" w14:textId="77777777" w:rsidR="00477572" w:rsidRPr="00F933E5" w:rsidRDefault="00477572" w:rsidP="00477572">
      <w:pPr>
        <w:pStyle w:val="B1"/>
      </w:pPr>
      <w:r w:rsidRPr="00F933E5">
        <w:t>-</w:t>
      </w:r>
      <w:r w:rsidRPr="00F933E5">
        <w:tab/>
        <w:t>N6 delay between L-PSA UPF and EAS is measured by leveraging existing mechanisms (e.g., defined by IETF, PING, TWAMP, OWAMP, etc.)</w:t>
      </w:r>
    </w:p>
    <w:p w14:paraId="20AA89EB" w14:textId="48E4BAA8" w:rsidR="00477572" w:rsidRDefault="00477572" w:rsidP="00477572">
      <w:pPr>
        <w:pStyle w:val="B1"/>
        <w:rPr>
          <w:ins w:id="21" w:author="Samsung" w:date="2024-05-17T13:12:00Z"/>
        </w:rPr>
      </w:pPr>
      <w:r w:rsidRPr="00F933E5">
        <w:t>-</w:t>
      </w:r>
      <w:r w:rsidRPr="00F933E5">
        <w:tab/>
        <w:t>Interaction between AF and 5GC may be needed to enable the measurement</w:t>
      </w:r>
    </w:p>
    <w:p w14:paraId="399294E6" w14:textId="51D03D26" w:rsidR="00477572" w:rsidRDefault="00477572" w:rsidP="00477572">
      <w:pPr>
        <w:pStyle w:val="B1"/>
        <w:rPr>
          <w:ins w:id="22" w:author="Samsung" w:date="2024-05-17T15:37:00Z"/>
        </w:rPr>
      </w:pPr>
      <w:ins w:id="23" w:author="Samsung" w:date="2024-05-17T13:10:00Z">
        <w:r>
          <w:t>-</w:t>
        </w:r>
        <w:r>
          <w:tab/>
          <w:t xml:space="preserve">SMF may </w:t>
        </w:r>
      </w:ins>
      <w:ins w:id="24" w:author="Samsung" w:date="2024-05-17T15:38:00Z">
        <w:r w:rsidR="00E131A9">
          <w:t>utilize</w:t>
        </w:r>
      </w:ins>
      <w:ins w:id="25" w:author="Samsung" w:date="2024-05-17T13:10:00Z">
        <w:r>
          <w:t xml:space="preserve"> NWDAF</w:t>
        </w:r>
      </w:ins>
      <w:ins w:id="26" w:author="Samsung" w:date="2024-05-17T15:38:00Z">
        <w:r w:rsidR="00E131A9">
          <w:t>-provided analytics to utilize estimated N6 delay for</w:t>
        </w:r>
      </w:ins>
      <w:ins w:id="27" w:author="Samsung" w:date="2024-05-17T15:39:00Z">
        <w:r w:rsidR="00E131A9">
          <w:t xml:space="preserve"> UPF (re)selection</w:t>
        </w:r>
      </w:ins>
      <w:ins w:id="28" w:author="Samsung" w:date="2024-05-17T13:10:00Z">
        <w:r>
          <w:t>.</w:t>
        </w:r>
      </w:ins>
    </w:p>
    <w:p w14:paraId="30CB21DE" w14:textId="50402A4C" w:rsidR="00B11523" w:rsidRPr="00F933E5" w:rsidRDefault="00B11523" w:rsidP="00477572">
      <w:pPr>
        <w:pStyle w:val="B1"/>
      </w:pPr>
      <w:ins w:id="29" w:author="Samsung" w:date="2024-05-17T15:37:00Z">
        <w:r>
          <w:t>-</w:t>
        </w:r>
        <w:r>
          <w:tab/>
          <w:t>EASDF may perform load balancing based on DNS query.</w:t>
        </w:r>
      </w:ins>
    </w:p>
    <w:p w14:paraId="4979D144" w14:textId="5F38D89B" w:rsidR="00477572" w:rsidRPr="00F933E5" w:rsidDel="009B369B" w:rsidRDefault="00477572" w:rsidP="00477572">
      <w:pPr>
        <w:pStyle w:val="EditorsNote"/>
        <w:rPr>
          <w:del w:id="30" w:author="Samsung" w:date="2024-05-17T15:30:00Z"/>
        </w:rPr>
      </w:pPr>
      <w:del w:id="31" w:author="Samsung" w:date="2024-05-17T15:30:00Z">
        <w:r w:rsidRPr="00F933E5" w:rsidDel="009B369B">
          <w:delText>Editor's note:</w:delText>
        </w:r>
        <w:r w:rsidRPr="00F933E5" w:rsidDel="009B369B">
          <w:tab/>
          <w:delText>Details of such interaction are FFS.</w:delText>
        </w:r>
      </w:del>
    </w:p>
    <w:p w14:paraId="615DEFD3" w14:textId="1F28F2DA" w:rsidR="00477572" w:rsidRPr="00F933E5" w:rsidDel="00477572" w:rsidRDefault="00477572" w:rsidP="00477572">
      <w:pPr>
        <w:pStyle w:val="EditorsNote"/>
        <w:rPr>
          <w:del w:id="32" w:author="Samsung" w:date="2024-05-17T13:12:00Z"/>
        </w:rPr>
      </w:pPr>
      <w:del w:id="33" w:author="Samsung" w:date="2024-05-17T13:12:00Z">
        <w:r w:rsidRPr="00F933E5" w:rsidDel="00477572">
          <w:delText>Editor's note:</w:delText>
        </w:r>
        <w:r w:rsidRPr="00F933E5" w:rsidDel="00477572">
          <w:tab/>
          <w:delText>Whether the NWDAF should be involved is FFS.</w:delText>
        </w:r>
      </w:del>
    </w:p>
    <w:p w14:paraId="0D92B3AA" w14:textId="25DA602C" w:rsidR="00275595" w:rsidRPr="00BB1FB6" w:rsidRDefault="00BE56AE" w:rsidP="00894F1D">
      <w:ins w:id="34" w:author="Samsung" w:date="2024-05-17T15:40:00Z">
        <w:r>
          <w:lastRenderedPageBreak/>
          <w:t>It will be specified</w:t>
        </w:r>
        <w:r w:rsidR="00E459DE">
          <w:t xml:space="preserve"> in the normative work </w:t>
        </w:r>
        <w:r>
          <w:t xml:space="preserve">how the above principles are </w:t>
        </w:r>
      </w:ins>
      <w:ins w:id="35" w:author="Samsung" w:date="2024-05-17T15:51:00Z">
        <w:r w:rsidR="00702E78">
          <w:t>applied</w:t>
        </w:r>
      </w:ins>
      <w:ins w:id="36" w:author="Samsung" w:date="2024-05-17T15:40:00Z">
        <w:r>
          <w:t xml:space="preserve"> when the </w:t>
        </w:r>
      </w:ins>
      <w:ins w:id="37" w:author="Samsung" w:date="2024-05-17T15:51:00Z">
        <w:r w:rsidR="00702E78">
          <w:t>I-</w:t>
        </w:r>
      </w:ins>
      <w:ins w:id="38" w:author="Samsung" w:date="2024-05-17T15:40:00Z">
        <w:r>
          <w:t>SMF for local edge offloading control is used as per the conclusion of KI#1.</w:t>
        </w:r>
      </w:ins>
    </w:p>
    <w:p w14:paraId="2311FBF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73809" w14:textId="77777777" w:rsidR="00333C65" w:rsidRDefault="00333C65">
      <w:r>
        <w:separator/>
      </w:r>
    </w:p>
    <w:p w14:paraId="390DA110" w14:textId="77777777" w:rsidR="00333C65" w:rsidRDefault="00333C65"/>
  </w:endnote>
  <w:endnote w:type="continuationSeparator" w:id="0">
    <w:p w14:paraId="2DA5A3D3" w14:textId="77777777" w:rsidR="00333C65" w:rsidRDefault="00333C65">
      <w:r>
        <w:continuationSeparator/>
      </w:r>
    </w:p>
    <w:p w14:paraId="468A9E8F" w14:textId="77777777" w:rsidR="00333C65" w:rsidRDefault="00333C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한컴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D707F" w14:textId="77777777" w:rsidR="00333C65" w:rsidRDefault="00333C65">
      <w:r>
        <w:separator/>
      </w:r>
    </w:p>
    <w:p w14:paraId="3F517E58" w14:textId="77777777" w:rsidR="00333C65" w:rsidRDefault="00333C65"/>
  </w:footnote>
  <w:footnote w:type="continuationSeparator" w:id="0">
    <w:p w14:paraId="351B5CCF" w14:textId="77777777" w:rsidR="00333C65" w:rsidRDefault="00333C65">
      <w:r>
        <w:continuationSeparator/>
      </w:r>
    </w:p>
    <w:p w14:paraId="75C4505B" w14:textId="77777777" w:rsidR="00333C65" w:rsidRDefault="00333C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6C29FF29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1FB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4B1"/>
    <w:multiLevelType w:val="hybridMultilevel"/>
    <w:tmpl w:val="D9C6378A"/>
    <w:lvl w:ilvl="0" w:tplc="1EBC56F2">
      <w:start w:val="19"/>
      <w:numFmt w:val="bullet"/>
      <w:lvlText w:val="-"/>
      <w:lvlJc w:val="left"/>
      <w:pPr>
        <w:ind w:left="760" w:hanging="360"/>
      </w:pPr>
      <w:rPr>
        <w:rFonts w:ascii="TimesNewRomanPS-BoldMT" w:eastAsia="TimesNewRomanPS-BoldMT" w:hAnsiTheme="minorHAnsi" w:cs="TimesNewRomanPS-BoldMT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045477"/>
    <w:multiLevelType w:val="hybridMultilevel"/>
    <w:tmpl w:val="605AEA5E"/>
    <w:lvl w:ilvl="0" w:tplc="BFB66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"/>
  </w:num>
  <w:num w:numId="4">
    <w:abstractNumId w:val="5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16"/>
  </w:num>
  <w:num w:numId="10">
    <w:abstractNumId w:val="19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17"/>
  </w:num>
  <w:num w:numId="16">
    <w:abstractNumId w:val="8"/>
  </w:num>
  <w:num w:numId="17">
    <w:abstractNumId w:val="4"/>
  </w:num>
  <w:num w:numId="18">
    <w:abstractNumId w:val="6"/>
  </w:num>
  <w:num w:numId="19">
    <w:abstractNumId w:val="7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43A9"/>
    <w:rsid w:val="00014499"/>
    <w:rsid w:val="000150DA"/>
    <w:rsid w:val="000153C3"/>
    <w:rsid w:val="00016A41"/>
    <w:rsid w:val="00021A5B"/>
    <w:rsid w:val="000220E9"/>
    <w:rsid w:val="0002268F"/>
    <w:rsid w:val="00023565"/>
    <w:rsid w:val="000238EE"/>
    <w:rsid w:val="00023B57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FBB"/>
    <w:rsid w:val="00034C49"/>
    <w:rsid w:val="00034D60"/>
    <w:rsid w:val="00034FDB"/>
    <w:rsid w:val="0003510B"/>
    <w:rsid w:val="000368F1"/>
    <w:rsid w:val="00036924"/>
    <w:rsid w:val="00037928"/>
    <w:rsid w:val="00040191"/>
    <w:rsid w:val="0004077D"/>
    <w:rsid w:val="00040B51"/>
    <w:rsid w:val="00040C90"/>
    <w:rsid w:val="00040CC2"/>
    <w:rsid w:val="000410CE"/>
    <w:rsid w:val="0004124B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69AD"/>
    <w:rsid w:val="00047051"/>
    <w:rsid w:val="00047C64"/>
    <w:rsid w:val="00050528"/>
    <w:rsid w:val="000508CE"/>
    <w:rsid w:val="00050D23"/>
    <w:rsid w:val="0005205B"/>
    <w:rsid w:val="00052A29"/>
    <w:rsid w:val="000549F0"/>
    <w:rsid w:val="00054B2B"/>
    <w:rsid w:val="00055503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502B"/>
    <w:rsid w:val="000662FA"/>
    <w:rsid w:val="00067107"/>
    <w:rsid w:val="00067ED3"/>
    <w:rsid w:val="000708BD"/>
    <w:rsid w:val="00070CB3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8033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AFE"/>
    <w:rsid w:val="000A2B97"/>
    <w:rsid w:val="000A323F"/>
    <w:rsid w:val="000A384D"/>
    <w:rsid w:val="000A4602"/>
    <w:rsid w:val="000A49D3"/>
    <w:rsid w:val="000A5948"/>
    <w:rsid w:val="000A75B1"/>
    <w:rsid w:val="000A7DF8"/>
    <w:rsid w:val="000B103E"/>
    <w:rsid w:val="000B128A"/>
    <w:rsid w:val="000B131F"/>
    <w:rsid w:val="000B1493"/>
    <w:rsid w:val="000B29E4"/>
    <w:rsid w:val="000B300D"/>
    <w:rsid w:val="000B3DD5"/>
    <w:rsid w:val="000B47C3"/>
    <w:rsid w:val="000B50B5"/>
    <w:rsid w:val="000B50C2"/>
    <w:rsid w:val="000B6489"/>
    <w:rsid w:val="000B77DD"/>
    <w:rsid w:val="000B79B7"/>
    <w:rsid w:val="000C0426"/>
    <w:rsid w:val="000C05C6"/>
    <w:rsid w:val="000C0DBF"/>
    <w:rsid w:val="000C13A3"/>
    <w:rsid w:val="000C29D7"/>
    <w:rsid w:val="000C2CB4"/>
    <w:rsid w:val="000C4BD5"/>
    <w:rsid w:val="000C5C5B"/>
    <w:rsid w:val="000C5E75"/>
    <w:rsid w:val="000C5F79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F0450"/>
    <w:rsid w:val="000F06D8"/>
    <w:rsid w:val="000F3035"/>
    <w:rsid w:val="000F3FC4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85B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BF1"/>
    <w:rsid w:val="0011387E"/>
    <w:rsid w:val="001142B0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564"/>
    <w:rsid w:val="001265BC"/>
    <w:rsid w:val="00126856"/>
    <w:rsid w:val="00127379"/>
    <w:rsid w:val="0012738C"/>
    <w:rsid w:val="001276D9"/>
    <w:rsid w:val="00127B23"/>
    <w:rsid w:val="001300B5"/>
    <w:rsid w:val="001306C0"/>
    <w:rsid w:val="00131026"/>
    <w:rsid w:val="00131D3C"/>
    <w:rsid w:val="00132EC4"/>
    <w:rsid w:val="001339FA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407E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5A80"/>
    <w:rsid w:val="00166A7B"/>
    <w:rsid w:val="001673CA"/>
    <w:rsid w:val="00167AF3"/>
    <w:rsid w:val="00170A7C"/>
    <w:rsid w:val="001711DB"/>
    <w:rsid w:val="0017207F"/>
    <w:rsid w:val="0017229A"/>
    <w:rsid w:val="001722CF"/>
    <w:rsid w:val="001731A2"/>
    <w:rsid w:val="001736B5"/>
    <w:rsid w:val="0017389B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6DAF"/>
    <w:rsid w:val="001B7516"/>
    <w:rsid w:val="001B7869"/>
    <w:rsid w:val="001C0A43"/>
    <w:rsid w:val="001C17E1"/>
    <w:rsid w:val="001C1E41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3F46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6EFF"/>
    <w:rsid w:val="00207C29"/>
    <w:rsid w:val="00207F20"/>
    <w:rsid w:val="002102F5"/>
    <w:rsid w:val="002104A0"/>
    <w:rsid w:val="002113F8"/>
    <w:rsid w:val="0021180E"/>
    <w:rsid w:val="00211CE3"/>
    <w:rsid w:val="002122C3"/>
    <w:rsid w:val="002127A9"/>
    <w:rsid w:val="00212A86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12"/>
    <w:rsid w:val="0024488D"/>
    <w:rsid w:val="0024593C"/>
    <w:rsid w:val="002460C3"/>
    <w:rsid w:val="002464B3"/>
    <w:rsid w:val="00246DE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7DA"/>
    <w:rsid w:val="00252DDE"/>
    <w:rsid w:val="00253E16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CF1"/>
    <w:rsid w:val="00267FC8"/>
    <w:rsid w:val="002707A8"/>
    <w:rsid w:val="002707C0"/>
    <w:rsid w:val="00270D4F"/>
    <w:rsid w:val="00270E41"/>
    <w:rsid w:val="00270F91"/>
    <w:rsid w:val="00271A3E"/>
    <w:rsid w:val="00271AC8"/>
    <w:rsid w:val="002723FA"/>
    <w:rsid w:val="00272589"/>
    <w:rsid w:val="00272E73"/>
    <w:rsid w:val="00273AF8"/>
    <w:rsid w:val="00273D31"/>
    <w:rsid w:val="0027499D"/>
    <w:rsid w:val="00275595"/>
    <w:rsid w:val="002756C1"/>
    <w:rsid w:val="00275FD2"/>
    <w:rsid w:val="002761A8"/>
    <w:rsid w:val="002762FC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076"/>
    <w:rsid w:val="00282E1C"/>
    <w:rsid w:val="00282EEC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1D83"/>
    <w:rsid w:val="002A2261"/>
    <w:rsid w:val="002A3C41"/>
    <w:rsid w:val="002A6F90"/>
    <w:rsid w:val="002A7929"/>
    <w:rsid w:val="002B051E"/>
    <w:rsid w:val="002B1829"/>
    <w:rsid w:val="002B1D85"/>
    <w:rsid w:val="002B1F14"/>
    <w:rsid w:val="002B2177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5944"/>
    <w:rsid w:val="00305F20"/>
    <w:rsid w:val="0030665B"/>
    <w:rsid w:val="0031093E"/>
    <w:rsid w:val="00310B0A"/>
    <w:rsid w:val="003116F5"/>
    <w:rsid w:val="0031175D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C65"/>
    <w:rsid w:val="00333F33"/>
    <w:rsid w:val="00334031"/>
    <w:rsid w:val="003349DF"/>
    <w:rsid w:val="00335614"/>
    <w:rsid w:val="00335D2E"/>
    <w:rsid w:val="00336C16"/>
    <w:rsid w:val="00337617"/>
    <w:rsid w:val="003409AD"/>
    <w:rsid w:val="0034141F"/>
    <w:rsid w:val="00345198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A9"/>
    <w:rsid w:val="00353E52"/>
    <w:rsid w:val="00353E5D"/>
    <w:rsid w:val="003542DA"/>
    <w:rsid w:val="003543FF"/>
    <w:rsid w:val="00355341"/>
    <w:rsid w:val="003557F0"/>
    <w:rsid w:val="00356277"/>
    <w:rsid w:val="0035665E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4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050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5688"/>
    <w:rsid w:val="003E704E"/>
    <w:rsid w:val="003E7535"/>
    <w:rsid w:val="003E7907"/>
    <w:rsid w:val="003E7B49"/>
    <w:rsid w:val="003F0A17"/>
    <w:rsid w:val="003F1972"/>
    <w:rsid w:val="003F1EA3"/>
    <w:rsid w:val="003F258A"/>
    <w:rsid w:val="003F3648"/>
    <w:rsid w:val="003F381E"/>
    <w:rsid w:val="003F3F06"/>
    <w:rsid w:val="003F3F5A"/>
    <w:rsid w:val="003F461C"/>
    <w:rsid w:val="003F4BE1"/>
    <w:rsid w:val="003F5279"/>
    <w:rsid w:val="003F64B1"/>
    <w:rsid w:val="003F6BB9"/>
    <w:rsid w:val="003F71B0"/>
    <w:rsid w:val="00400C29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54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760"/>
    <w:rsid w:val="00463840"/>
    <w:rsid w:val="00463B4F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929"/>
    <w:rsid w:val="00476D1C"/>
    <w:rsid w:val="004774B4"/>
    <w:rsid w:val="00477572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21"/>
    <w:rsid w:val="004862C2"/>
    <w:rsid w:val="0048633D"/>
    <w:rsid w:val="0048675E"/>
    <w:rsid w:val="00486BB7"/>
    <w:rsid w:val="00486EA7"/>
    <w:rsid w:val="00487A3A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50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AAE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77A"/>
    <w:rsid w:val="004F2FD5"/>
    <w:rsid w:val="004F3D4A"/>
    <w:rsid w:val="004F7074"/>
    <w:rsid w:val="004F7772"/>
    <w:rsid w:val="0050023D"/>
    <w:rsid w:val="005008D7"/>
    <w:rsid w:val="00500A4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5E4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30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03C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1A9B"/>
    <w:rsid w:val="00552698"/>
    <w:rsid w:val="00552D00"/>
    <w:rsid w:val="00552EDB"/>
    <w:rsid w:val="0055392F"/>
    <w:rsid w:val="00553C48"/>
    <w:rsid w:val="00554C55"/>
    <w:rsid w:val="00555712"/>
    <w:rsid w:val="00555F6C"/>
    <w:rsid w:val="00556068"/>
    <w:rsid w:val="005568FB"/>
    <w:rsid w:val="005608B3"/>
    <w:rsid w:val="00561209"/>
    <w:rsid w:val="005612D1"/>
    <w:rsid w:val="0056459E"/>
    <w:rsid w:val="00564B2A"/>
    <w:rsid w:val="005657E5"/>
    <w:rsid w:val="00565892"/>
    <w:rsid w:val="00565E7D"/>
    <w:rsid w:val="00566A66"/>
    <w:rsid w:val="00567317"/>
    <w:rsid w:val="0057073A"/>
    <w:rsid w:val="00572BA6"/>
    <w:rsid w:val="00573A80"/>
    <w:rsid w:val="00573C90"/>
    <w:rsid w:val="005746B5"/>
    <w:rsid w:val="00574A05"/>
    <w:rsid w:val="00575A0D"/>
    <w:rsid w:val="0057683F"/>
    <w:rsid w:val="00576F15"/>
    <w:rsid w:val="00576F70"/>
    <w:rsid w:val="00577C3B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86C61"/>
    <w:rsid w:val="00590772"/>
    <w:rsid w:val="00590BCE"/>
    <w:rsid w:val="00591AC5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04A6"/>
    <w:rsid w:val="005A1269"/>
    <w:rsid w:val="005A1980"/>
    <w:rsid w:val="005A19BE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B9C"/>
    <w:rsid w:val="005C2F29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1FC0"/>
    <w:rsid w:val="005D226C"/>
    <w:rsid w:val="005D2EF4"/>
    <w:rsid w:val="005D369B"/>
    <w:rsid w:val="005D3D4E"/>
    <w:rsid w:val="005D48A6"/>
    <w:rsid w:val="005D6066"/>
    <w:rsid w:val="005D6828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168C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94F"/>
    <w:rsid w:val="005F59D9"/>
    <w:rsid w:val="005F76E9"/>
    <w:rsid w:val="00601CC9"/>
    <w:rsid w:val="00603FD0"/>
    <w:rsid w:val="00605104"/>
    <w:rsid w:val="00606B5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5888"/>
    <w:rsid w:val="006260B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130B"/>
    <w:rsid w:val="0064146B"/>
    <w:rsid w:val="00642055"/>
    <w:rsid w:val="00643A63"/>
    <w:rsid w:val="00643C0B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563A2"/>
    <w:rsid w:val="00656F6F"/>
    <w:rsid w:val="00660708"/>
    <w:rsid w:val="00660AEC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893"/>
    <w:rsid w:val="00672D14"/>
    <w:rsid w:val="0067352B"/>
    <w:rsid w:val="006736D3"/>
    <w:rsid w:val="00673CFE"/>
    <w:rsid w:val="00674CCA"/>
    <w:rsid w:val="00676A96"/>
    <w:rsid w:val="006773A9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87E6D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7C9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C02F9"/>
    <w:rsid w:val="006C042F"/>
    <w:rsid w:val="006C0A54"/>
    <w:rsid w:val="006C1208"/>
    <w:rsid w:val="006C1386"/>
    <w:rsid w:val="006C20F4"/>
    <w:rsid w:val="006C2781"/>
    <w:rsid w:val="006C3572"/>
    <w:rsid w:val="006C383E"/>
    <w:rsid w:val="006C553E"/>
    <w:rsid w:val="006C6C32"/>
    <w:rsid w:val="006C70F0"/>
    <w:rsid w:val="006C7993"/>
    <w:rsid w:val="006D1207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2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2E78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089"/>
    <w:rsid w:val="00713FD9"/>
    <w:rsid w:val="00714EF6"/>
    <w:rsid w:val="007150F0"/>
    <w:rsid w:val="0071544D"/>
    <w:rsid w:val="007165E0"/>
    <w:rsid w:val="00717B61"/>
    <w:rsid w:val="00717D60"/>
    <w:rsid w:val="007201AD"/>
    <w:rsid w:val="0072033D"/>
    <w:rsid w:val="007209F3"/>
    <w:rsid w:val="0072164A"/>
    <w:rsid w:val="00721A8F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0CB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0E12"/>
    <w:rsid w:val="007420F0"/>
    <w:rsid w:val="007445FE"/>
    <w:rsid w:val="00744FCE"/>
    <w:rsid w:val="00746160"/>
    <w:rsid w:val="007476F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4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2E32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6FF0"/>
    <w:rsid w:val="007A70F7"/>
    <w:rsid w:val="007B085A"/>
    <w:rsid w:val="007B1C82"/>
    <w:rsid w:val="007B1D42"/>
    <w:rsid w:val="007B1F16"/>
    <w:rsid w:val="007B1FA8"/>
    <w:rsid w:val="007B2021"/>
    <w:rsid w:val="007B2ECC"/>
    <w:rsid w:val="007B3108"/>
    <w:rsid w:val="007B3378"/>
    <w:rsid w:val="007B36A8"/>
    <w:rsid w:val="007B36B7"/>
    <w:rsid w:val="007B4C86"/>
    <w:rsid w:val="007B5FD9"/>
    <w:rsid w:val="007B63AA"/>
    <w:rsid w:val="007B6816"/>
    <w:rsid w:val="007B716E"/>
    <w:rsid w:val="007B7ED9"/>
    <w:rsid w:val="007C0D39"/>
    <w:rsid w:val="007C107C"/>
    <w:rsid w:val="007C1086"/>
    <w:rsid w:val="007C1C09"/>
    <w:rsid w:val="007C2972"/>
    <w:rsid w:val="007C3C58"/>
    <w:rsid w:val="007C4A64"/>
    <w:rsid w:val="007C4F71"/>
    <w:rsid w:val="007C502A"/>
    <w:rsid w:val="007C5E11"/>
    <w:rsid w:val="007C61E5"/>
    <w:rsid w:val="007C71BB"/>
    <w:rsid w:val="007C75CA"/>
    <w:rsid w:val="007C7AB8"/>
    <w:rsid w:val="007C7CF3"/>
    <w:rsid w:val="007D1079"/>
    <w:rsid w:val="007D13D5"/>
    <w:rsid w:val="007D154A"/>
    <w:rsid w:val="007D3431"/>
    <w:rsid w:val="007D3C8C"/>
    <w:rsid w:val="007D4115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46EA"/>
    <w:rsid w:val="007F5299"/>
    <w:rsid w:val="007F536A"/>
    <w:rsid w:val="007F53F7"/>
    <w:rsid w:val="007F5DAF"/>
    <w:rsid w:val="007F64D9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7504"/>
    <w:rsid w:val="00807CCA"/>
    <w:rsid w:val="00807E74"/>
    <w:rsid w:val="008103FE"/>
    <w:rsid w:val="00811981"/>
    <w:rsid w:val="00811D7F"/>
    <w:rsid w:val="00811DB7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47935"/>
    <w:rsid w:val="008500D0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6A"/>
    <w:rsid w:val="008754B1"/>
    <w:rsid w:val="00876CD9"/>
    <w:rsid w:val="008775E9"/>
    <w:rsid w:val="00877DA4"/>
    <w:rsid w:val="00880A8F"/>
    <w:rsid w:val="00880AA1"/>
    <w:rsid w:val="0088211C"/>
    <w:rsid w:val="008826EF"/>
    <w:rsid w:val="0088283A"/>
    <w:rsid w:val="008828E6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28"/>
    <w:rsid w:val="008B2EF7"/>
    <w:rsid w:val="008B466C"/>
    <w:rsid w:val="008B483E"/>
    <w:rsid w:val="008B4A34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3D7A"/>
    <w:rsid w:val="008C411E"/>
    <w:rsid w:val="008C41D5"/>
    <w:rsid w:val="008C4329"/>
    <w:rsid w:val="008C4394"/>
    <w:rsid w:val="008C47DB"/>
    <w:rsid w:val="008C4952"/>
    <w:rsid w:val="008C5026"/>
    <w:rsid w:val="008C522B"/>
    <w:rsid w:val="008C5B59"/>
    <w:rsid w:val="008C5DAD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9A3"/>
    <w:rsid w:val="008D2D20"/>
    <w:rsid w:val="008D562D"/>
    <w:rsid w:val="008D6B3F"/>
    <w:rsid w:val="008D7E97"/>
    <w:rsid w:val="008E0416"/>
    <w:rsid w:val="008E0EB6"/>
    <w:rsid w:val="008E12F8"/>
    <w:rsid w:val="008E229D"/>
    <w:rsid w:val="008E2C98"/>
    <w:rsid w:val="008E3D19"/>
    <w:rsid w:val="008E533C"/>
    <w:rsid w:val="008E614A"/>
    <w:rsid w:val="008E6163"/>
    <w:rsid w:val="008E6704"/>
    <w:rsid w:val="008E760A"/>
    <w:rsid w:val="008E76A6"/>
    <w:rsid w:val="008F197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2328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EB1"/>
    <w:rsid w:val="0091233D"/>
    <w:rsid w:val="00913359"/>
    <w:rsid w:val="009151B8"/>
    <w:rsid w:val="0091538B"/>
    <w:rsid w:val="009173A0"/>
    <w:rsid w:val="0092084B"/>
    <w:rsid w:val="00921B14"/>
    <w:rsid w:val="0092375A"/>
    <w:rsid w:val="00923A7D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B04"/>
    <w:rsid w:val="00941F62"/>
    <w:rsid w:val="00942421"/>
    <w:rsid w:val="00942586"/>
    <w:rsid w:val="009427D4"/>
    <w:rsid w:val="00942A8D"/>
    <w:rsid w:val="00943E89"/>
    <w:rsid w:val="00944CC3"/>
    <w:rsid w:val="00945C17"/>
    <w:rsid w:val="009462D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BA1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70C1"/>
    <w:rsid w:val="009700B6"/>
    <w:rsid w:val="0097158E"/>
    <w:rsid w:val="00971AE6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0BB5"/>
    <w:rsid w:val="009814E8"/>
    <w:rsid w:val="00981BB9"/>
    <w:rsid w:val="00981C32"/>
    <w:rsid w:val="009821D2"/>
    <w:rsid w:val="009822BD"/>
    <w:rsid w:val="009835D9"/>
    <w:rsid w:val="009851B8"/>
    <w:rsid w:val="0098614D"/>
    <w:rsid w:val="0098652B"/>
    <w:rsid w:val="00986C0C"/>
    <w:rsid w:val="00986CFF"/>
    <w:rsid w:val="009902C3"/>
    <w:rsid w:val="00990BC7"/>
    <w:rsid w:val="00991147"/>
    <w:rsid w:val="00991666"/>
    <w:rsid w:val="00992110"/>
    <w:rsid w:val="009934B9"/>
    <w:rsid w:val="00993749"/>
    <w:rsid w:val="00994009"/>
    <w:rsid w:val="009946F9"/>
    <w:rsid w:val="009946FC"/>
    <w:rsid w:val="00994AE2"/>
    <w:rsid w:val="009952E9"/>
    <w:rsid w:val="009956F4"/>
    <w:rsid w:val="00995D4D"/>
    <w:rsid w:val="00995E59"/>
    <w:rsid w:val="00996972"/>
    <w:rsid w:val="00997FCA"/>
    <w:rsid w:val="009A12BB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1E73"/>
    <w:rsid w:val="009B28CC"/>
    <w:rsid w:val="009B2A0D"/>
    <w:rsid w:val="009B2E3A"/>
    <w:rsid w:val="009B2F3F"/>
    <w:rsid w:val="009B332E"/>
    <w:rsid w:val="009B369B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57"/>
    <w:rsid w:val="009C3A69"/>
    <w:rsid w:val="009C3FC7"/>
    <w:rsid w:val="009C4395"/>
    <w:rsid w:val="009C4BA7"/>
    <w:rsid w:val="009C58E1"/>
    <w:rsid w:val="009C5B4D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CB6"/>
    <w:rsid w:val="009F4F45"/>
    <w:rsid w:val="009F57A4"/>
    <w:rsid w:val="009F5B1D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2BF6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2A04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5D74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57E9E"/>
    <w:rsid w:val="00A60363"/>
    <w:rsid w:val="00A60386"/>
    <w:rsid w:val="00A607E9"/>
    <w:rsid w:val="00A60C51"/>
    <w:rsid w:val="00A60D7A"/>
    <w:rsid w:val="00A61063"/>
    <w:rsid w:val="00A61699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0E08"/>
    <w:rsid w:val="00A70ECB"/>
    <w:rsid w:val="00A71F0C"/>
    <w:rsid w:val="00A72EC7"/>
    <w:rsid w:val="00A73706"/>
    <w:rsid w:val="00A73B63"/>
    <w:rsid w:val="00A74377"/>
    <w:rsid w:val="00A7456F"/>
    <w:rsid w:val="00A746AE"/>
    <w:rsid w:val="00A74961"/>
    <w:rsid w:val="00A74DEE"/>
    <w:rsid w:val="00A75755"/>
    <w:rsid w:val="00A763DF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2A"/>
    <w:rsid w:val="00B01A31"/>
    <w:rsid w:val="00B02BFC"/>
    <w:rsid w:val="00B03260"/>
    <w:rsid w:val="00B03770"/>
    <w:rsid w:val="00B03D58"/>
    <w:rsid w:val="00B03E15"/>
    <w:rsid w:val="00B03F2F"/>
    <w:rsid w:val="00B04613"/>
    <w:rsid w:val="00B059AF"/>
    <w:rsid w:val="00B0647F"/>
    <w:rsid w:val="00B067E5"/>
    <w:rsid w:val="00B06F3E"/>
    <w:rsid w:val="00B079F5"/>
    <w:rsid w:val="00B07E81"/>
    <w:rsid w:val="00B10464"/>
    <w:rsid w:val="00B11523"/>
    <w:rsid w:val="00B13917"/>
    <w:rsid w:val="00B139AD"/>
    <w:rsid w:val="00B14987"/>
    <w:rsid w:val="00B15CB4"/>
    <w:rsid w:val="00B15D04"/>
    <w:rsid w:val="00B174B2"/>
    <w:rsid w:val="00B17779"/>
    <w:rsid w:val="00B17D28"/>
    <w:rsid w:val="00B2001A"/>
    <w:rsid w:val="00B20C6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6E91"/>
    <w:rsid w:val="00B47340"/>
    <w:rsid w:val="00B47691"/>
    <w:rsid w:val="00B4781C"/>
    <w:rsid w:val="00B50881"/>
    <w:rsid w:val="00B5096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5E5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9D7"/>
    <w:rsid w:val="00B90A18"/>
    <w:rsid w:val="00B91779"/>
    <w:rsid w:val="00B91E98"/>
    <w:rsid w:val="00B92617"/>
    <w:rsid w:val="00B92AF9"/>
    <w:rsid w:val="00B939EF"/>
    <w:rsid w:val="00B93AA4"/>
    <w:rsid w:val="00B9467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1FB6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61A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3468"/>
    <w:rsid w:val="00BE382F"/>
    <w:rsid w:val="00BE3953"/>
    <w:rsid w:val="00BE42F2"/>
    <w:rsid w:val="00BE469E"/>
    <w:rsid w:val="00BE49C3"/>
    <w:rsid w:val="00BE56AE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2557"/>
    <w:rsid w:val="00C433AE"/>
    <w:rsid w:val="00C43418"/>
    <w:rsid w:val="00C43604"/>
    <w:rsid w:val="00C4361F"/>
    <w:rsid w:val="00C44C38"/>
    <w:rsid w:val="00C44C3C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63A"/>
    <w:rsid w:val="00C63787"/>
    <w:rsid w:val="00C63958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74"/>
    <w:rsid w:val="00C71AED"/>
    <w:rsid w:val="00C71E0D"/>
    <w:rsid w:val="00C7263C"/>
    <w:rsid w:val="00C73344"/>
    <w:rsid w:val="00C7384E"/>
    <w:rsid w:val="00C74B22"/>
    <w:rsid w:val="00C74BE0"/>
    <w:rsid w:val="00C75299"/>
    <w:rsid w:val="00C75380"/>
    <w:rsid w:val="00C76599"/>
    <w:rsid w:val="00C76BBA"/>
    <w:rsid w:val="00C76DE8"/>
    <w:rsid w:val="00C76F60"/>
    <w:rsid w:val="00C775B4"/>
    <w:rsid w:val="00C775F6"/>
    <w:rsid w:val="00C77744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5338"/>
    <w:rsid w:val="00C96077"/>
    <w:rsid w:val="00C96367"/>
    <w:rsid w:val="00C977E0"/>
    <w:rsid w:val="00C9791E"/>
    <w:rsid w:val="00C97B2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85D"/>
    <w:rsid w:val="00CB4CAC"/>
    <w:rsid w:val="00CB56BE"/>
    <w:rsid w:val="00CB6071"/>
    <w:rsid w:val="00CB690A"/>
    <w:rsid w:val="00CC14A5"/>
    <w:rsid w:val="00CC1761"/>
    <w:rsid w:val="00CC2137"/>
    <w:rsid w:val="00CC2796"/>
    <w:rsid w:val="00CC2BD9"/>
    <w:rsid w:val="00CC2CB6"/>
    <w:rsid w:val="00CC361A"/>
    <w:rsid w:val="00CC3816"/>
    <w:rsid w:val="00CC3CAD"/>
    <w:rsid w:val="00CC59D1"/>
    <w:rsid w:val="00CC5A98"/>
    <w:rsid w:val="00CC77FF"/>
    <w:rsid w:val="00CC780F"/>
    <w:rsid w:val="00CC7F9E"/>
    <w:rsid w:val="00CD02B7"/>
    <w:rsid w:val="00CD052D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496"/>
    <w:rsid w:val="00CD7843"/>
    <w:rsid w:val="00CD799D"/>
    <w:rsid w:val="00CE034E"/>
    <w:rsid w:val="00CE14C8"/>
    <w:rsid w:val="00CE34A4"/>
    <w:rsid w:val="00CE3CED"/>
    <w:rsid w:val="00CE490C"/>
    <w:rsid w:val="00CE4FEB"/>
    <w:rsid w:val="00CE5F61"/>
    <w:rsid w:val="00CE6512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B5"/>
    <w:rsid w:val="00CF788B"/>
    <w:rsid w:val="00D000EB"/>
    <w:rsid w:val="00D023D4"/>
    <w:rsid w:val="00D0268E"/>
    <w:rsid w:val="00D0487D"/>
    <w:rsid w:val="00D06027"/>
    <w:rsid w:val="00D07514"/>
    <w:rsid w:val="00D12C49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EA7"/>
    <w:rsid w:val="00D27255"/>
    <w:rsid w:val="00D2749C"/>
    <w:rsid w:val="00D27516"/>
    <w:rsid w:val="00D27A9C"/>
    <w:rsid w:val="00D30686"/>
    <w:rsid w:val="00D309C7"/>
    <w:rsid w:val="00D30BC4"/>
    <w:rsid w:val="00D30EDA"/>
    <w:rsid w:val="00D311BD"/>
    <w:rsid w:val="00D3138F"/>
    <w:rsid w:val="00D31DC4"/>
    <w:rsid w:val="00D328F9"/>
    <w:rsid w:val="00D32C9F"/>
    <w:rsid w:val="00D32CAC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66ADB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69EF"/>
    <w:rsid w:val="00DA755B"/>
    <w:rsid w:val="00DA7F6E"/>
    <w:rsid w:val="00DB1C5D"/>
    <w:rsid w:val="00DB2760"/>
    <w:rsid w:val="00DB284E"/>
    <w:rsid w:val="00DB322D"/>
    <w:rsid w:val="00DB38B6"/>
    <w:rsid w:val="00DB43A0"/>
    <w:rsid w:val="00DB4D35"/>
    <w:rsid w:val="00DB5B57"/>
    <w:rsid w:val="00DB6B66"/>
    <w:rsid w:val="00DB6FED"/>
    <w:rsid w:val="00DC00CF"/>
    <w:rsid w:val="00DC05E2"/>
    <w:rsid w:val="00DC0A91"/>
    <w:rsid w:val="00DC1357"/>
    <w:rsid w:val="00DC30E9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271"/>
    <w:rsid w:val="00DF0452"/>
    <w:rsid w:val="00DF0A26"/>
    <w:rsid w:val="00DF1A53"/>
    <w:rsid w:val="00DF2800"/>
    <w:rsid w:val="00DF2E05"/>
    <w:rsid w:val="00DF2F38"/>
    <w:rsid w:val="00DF3566"/>
    <w:rsid w:val="00DF35F4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2094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1A9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4D7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509"/>
    <w:rsid w:val="00E30F53"/>
    <w:rsid w:val="00E311F4"/>
    <w:rsid w:val="00E3203C"/>
    <w:rsid w:val="00E332E9"/>
    <w:rsid w:val="00E344CB"/>
    <w:rsid w:val="00E34DD8"/>
    <w:rsid w:val="00E350F1"/>
    <w:rsid w:val="00E3517A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59DE"/>
    <w:rsid w:val="00E468F5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3BAE"/>
    <w:rsid w:val="00E544CF"/>
    <w:rsid w:val="00E54D1D"/>
    <w:rsid w:val="00E555F5"/>
    <w:rsid w:val="00E55670"/>
    <w:rsid w:val="00E557D6"/>
    <w:rsid w:val="00E55CA3"/>
    <w:rsid w:val="00E56B64"/>
    <w:rsid w:val="00E57CA8"/>
    <w:rsid w:val="00E57E85"/>
    <w:rsid w:val="00E61892"/>
    <w:rsid w:val="00E62D35"/>
    <w:rsid w:val="00E63645"/>
    <w:rsid w:val="00E63679"/>
    <w:rsid w:val="00E636FF"/>
    <w:rsid w:val="00E656D1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245F"/>
    <w:rsid w:val="00EB25FE"/>
    <w:rsid w:val="00EB324E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32C"/>
    <w:rsid w:val="00EC35C1"/>
    <w:rsid w:val="00EC36C0"/>
    <w:rsid w:val="00EC442F"/>
    <w:rsid w:val="00EC4457"/>
    <w:rsid w:val="00EC4515"/>
    <w:rsid w:val="00EC4939"/>
    <w:rsid w:val="00EC53AC"/>
    <w:rsid w:val="00EC53DD"/>
    <w:rsid w:val="00EC6EB1"/>
    <w:rsid w:val="00EC72E3"/>
    <w:rsid w:val="00EC78F4"/>
    <w:rsid w:val="00ED0096"/>
    <w:rsid w:val="00ED1106"/>
    <w:rsid w:val="00ED129B"/>
    <w:rsid w:val="00ED4E38"/>
    <w:rsid w:val="00ED505C"/>
    <w:rsid w:val="00ED514A"/>
    <w:rsid w:val="00ED5A98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0493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534"/>
    <w:rsid w:val="00F17BA4"/>
    <w:rsid w:val="00F20241"/>
    <w:rsid w:val="00F20A8B"/>
    <w:rsid w:val="00F20C71"/>
    <w:rsid w:val="00F21320"/>
    <w:rsid w:val="00F2177C"/>
    <w:rsid w:val="00F218BA"/>
    <w:rsid w:val="00F22028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BA2"/>
    <w:rsid w:val="00F37CC3"/>
    <w:rsid w:val="00F40EE5"/>
    <w:rsid w:val="00F41098"/>
    <w:rsid w:val="00F4145B"/>
    <w:rsid w:val="00F429BE"/>
    <w:rsid w:val="00F43148"/>
    <w:rsid w:val="00F43588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8DA"/>
    <w:rsid w:val="00F72B8D"/>
    <w:rsid w:val="00F72C63"/>
    <w:rsid w:val="00F72DB4"/>
    <w:rsid w:val="00F73F19"/>
    <w:rsid w:val="00F7507D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5464"/>
    <w:rsid w:val="00FB5FAF"/>
    <w:rsid w:val="00FB6D54"/>
    <w:rsid w:val="00FC0602"/>
    <w:rsid w:val="00FC0763"/>
    <w:rsid w:val="00FC0C6F"/>
    <w:rsid w:val="00FC1B87"/>
    <w:rsid w:val="00FC2C86"/>
    <w:rsid w:val="00FC32DA"/>
    <w:rsid w:val="00FC34C6"/>
    <w:rsid w:val="00FC4794"/>
    <w:rsid w:val="00FC4A93"/>
    <w:rsid w:val="00FC4E90"/>
    <w:rsid w:val="00FC4F8A"/>
    <w:rsid w:val="00FC5126"/>
    <w:rsid w:val="00FC54B3"/>
    <w:rsid w:val="00FC647A"/>
    <w:rsid w:val="00FC6AC6"/>
    <w:rsid w:val="00FC74CA"/>
    <w:rsid w:val="00FD13D4"/>
    <w:rsid w:val="00FD18E6"/>
    <w:rsid w:val="00FD1E9F"/>
    <w:rsid w:val="00FD2291"/>
    <w:rsid w:val="00FD298F"/>
    <w:rsid w:val="00FD33DD"/>
    <w:rsid w:val="00FD3420"/>
    <w:rsid w:val="00FD479E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제목 4 Char"/>
    <w:link w:val="4"/>
    <w:rsid w:val="00206EFF"/>
    <w:rPr>
      <w:rFonts w:ascii="Arial" w:hAnsi="Arial"/>
      <w:sz w:val="24"/>
      <w:lang w:val="en-GB" w:eastAsia="ja-JP"/>
    </w:rPr>
  </w:style>
  <w:style w:type="paragraph" w:styleId="af2">
    <w:name w:val="List"/>
    <w:basedOn w:val="a"/>
    <w:rsid w:val="00B939EF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rsid w:val="00B939EF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6693AF-819D-4179-9F37-34152B09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15</cp:revision>
  <cp:lastPrinted>2018-08-13T16:59:00Z</cp:lastPrinted>
  <dcterms:created xsi:type="dcterms:W3CDTF">2024-05-16T11:32:00Z</dcterms:created>
  <dcterms:modified xsi:type="dcterms:W3CDTF">2024-05-17T11:37:00Z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